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19F1B9" w:rsidR="001E41F3" w:rsidRDefault="001E41F3">
      <w:pPr>
        <w:pStyle w:val="CRCoverPage"/>
        <w:tabs>
          <w:tab w:val="right" w:pos="9639"/>
        </w:tabs>
        <w:spacing w:after="0"/>
        <w:rPr>
          <w:b/>
          <w:i/>
          <w:noProof/>
          <w:sz w:val="28"/>
        </w:rPr>
      </w:pPr>
      <w:r>
        <w:rPr>
          <w:b/>
          <w:noProof/>
          <w:sz w:val="24"/>
        </w:rPr>
        <w:t>3GPP TSG-</w:t>
      </w:r>
      <w:r w:rsidR="000A50AA">
        <w:fldChar w:fldCharType="begin"/>
      </w:r>
      <w:r w:rsidR="000A50AA">
        <w:instrText xml:space="preserve"> DOCPROPERTY  TSG/WGRef  \* MERGEFORMAT </w:instrText>
      </w:r>
      <w:r w:rsidR="000A50AA">
        <w:fldChar w:fldCharType="separate"/>
      </w:r>
      <w:r w:rsidR="003609EF">
        <w:rPr>
          <w:b/>
          <w:noProof/>
          <w:sz w:val="24"/>
        </w:rPr>
        <w:t>S</w:t>
      </w:r>
      <w:r w:rsidR="00BB3C78">
        <w:rPr>
          <w:b/>
          <w:noProof/>
          <w:sz w:val="24"/>
        </w:rPr>
        <w:t>A</w:t>
      </w:r>
      <w:r w:rsidR="000A50AA">
        <w:rPr>
          <w:b/>
          <w:noProof/>
          <w:sz w:val="24"/>
        </w:rPr>
        <w:fldChar w:fldCharType="end"/>
      </w:r>
      <w:r w:rsidR="00C66BA2">
        <w:rPr>
          <w:b/>
          <w:noProof/>
          <w:sz w:val="24"/>
        </w:rPr>
        <w:t xml:space="preserve"> </w:t>
      </w:r>
      <w:r w:rsidR="00BB3C78">
        <w:rPr>
          <w:b/>
          <w:noProof/>
          <w:sz w:val="24"/>
        </w:rPr>
        <w:t xml:space="preserve">WG2 </w:t>
      </w:r>
      <w:r>
        <w:rPr>
          <w:b/>
          <w:noProof/>
          <w:sz w:val="24"/>
        </w:rPr>
        <w:t>Meeting #</w:t>
      </w:r>
      <w:r w:rsidR="00CD7E6A">
        <w:rPr>
          <w:b/>
          <w:noProof/>
          <w:sz w:val="24"/>
        </w:rPr>
        <w:t>146e</w:t>
      </w:r>
      <w:r>
        <w:rPr>
          <w:b/>
          <w:i/>
          <w:noProof/>
          <w:sz w:val="28"/>
        </w:rPr>
        <w:tab/>
      </w:r>
      <w:r w:rsidR="000A50AA">
        <w:fldChar w:fldCharType="begin"/>
      </w:r>
      <w:r w:rsidR="000A50AA">
        <w:instrText xml:space="preserve"> DOCPROPERTY  Tdoc#  \* MERGEFORMAT </w:instrText>
      </w:r>
      <w:r w:rsidR="000A50AA">
        <w:fldChar w:fldCharType="separate"/>
      </w:r>
      <w:r w:rsidR="00007B54" w:rsidRPr="00007B54">
        <w:rPr>
          <w:b/>
          <w:i/>
          <w:noProof/>
          <w:sz w:val="28"/>
        </w:rPr>
        <w:t>S2-2105512</w:t>
      </w:r>
      <w:r w:rsidR="000A50AA">
        <w:rPr>
          <w:b/>
          <w:i/>
          <w:noProof/>
          <w:sz w:val="28"/>
        </w:rPr>
        <w:fldChar w:fldCharType="end"/>
      </w:r>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620E69D4"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D64F3">
              <w:rPr>
                <w:rFonts w:ascii="Arial" w:hAnsi="Arial" w:cs="Arial"/>
                <w:b/>
                <w:bCs/>
              </w:rPr>
              <w:t xml:space="preserve">Solving EN about </w:t>
            </w:r>
            <w:r w:rsidR="00505BDF" w:rsidRPr="00505BDF">
              <w:rPr>
                <w:rFonts w:ascii="Arial" w:hAnsi="Arial" w:cs="Arial"/>
                <w:b/>
                <w:bCs/>
              </w:rPr>
              <w:t>EASDF retriev</w:t>
            </w:r>
            <w:r w:rsidR="00505BDF">
              <w:rPr>
                <w:rFonts w:ascii="Arial" w:hAnsi="Arial" w:cs="Arial"/>
                <w:b/>
                <w:bCs/>
              </w:rPr>
              <w:t>ing</w:t>
            </w:r>
            <w:r w:rsidR="00505BDF" w:rsidRPr="00505BDF">
              <w:rPr>
                <w:rFonts w:ascii="Arial" w:hAnsi="Arial" w:cs="Arial"/>
                <w:b/>
                <w:bCs/>
              </w:rPr>
              <w:t xml:space="preserve"> node-level DNS message handling rules </w:t>
            </w:r>
            <w:r w:rsidR="005D64F3">
              <w:rPr>
                <w:rFonts w:ascii="Arial" w:hAnsi="Arial" w:cs="Arial"/>
                <w:b/>
                <w:bCs/>
              </w:rPr>
              <w:t>uniqueness of DNS handling Rules</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000A339C"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cotribution</w:t>
            </w:r>
            <w:r w:rsidR="00E86E50">
              <w:rPr>
                <w:i/>
                <w:noProof/>
              </w:rPr>
              <w:t xml:space="preserve"> resolves the EN: “</w:t>
            </w:r>
            <w:r w:rsidR="00E86E50" w:rsidRPr="00E86E50">
              <w:rPr>
                <w:i/>
                <w:noProof/>
              </w:rPr>
              <w:t>It is FFS for the EASDF to retrieve node-level DNS message handling rules dynamically (e.g., when it receives the DNS Query from the UE)</w:t>
            </w:r>
            <w:r w:rsidR="00E86E50">
              <w:rPr>
                <w:i/>
                <w:noProof/>
              </w:rPr>
              <w:t xml:space="preserve">” </w:t>
            </w:r>
            <w:r w:rsidR="00566595">
              <w:rPr>
                <w:i/>
                <w:noProof/>
              </w:rPr>
              <w:t xml:space="preserve"> </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697CAC52" w:rsidR="001E41F3" w:rsidRDefault="00B45359" w:rsidP="00B45359">
      <w:pPr>
        <w:pStyle w:val="Heading1"/>
      </w:pPr>
      <w:r>
        <w:t>1</w:t>
      </w:r>
      <w:r>
        <w:tab/>
        <w:t>Discussion</w:t>
      </w:r>
    </w:p>
    <w:p w14:paraId="6EEBB308" w14:textId="497675D3" w:rsidR="005D64F3" w:rsidRDefault="005D64F3" w:rsidP="005D64F3">
      <w:r>
        <w:t>Th</w:t>
      </w:r>
      <w:r w:rsidR="00AF6430">
        <w:t>is is about the</w:t>
      </w:r>
      <w:r>
        <w:t xml:space="preserve"> following </w:t>
      </w:r>
      <w:r w:rsidR="00AF6430">
        <w:t xml:space="preserve">EN in 23.548 clause </w:t>
      </w:r>
      <w:r w:rsidR="00E038E2">
        <w:t>6.2.3.4.1</w:t>
      </w:r>
      <w:r w:rsidR="00D4405C">
        <w:t>:</w:t>
      </w:r>
    </w:p>
    <w:p w14:paraId="12D7696B" w14:textId="0297422F" w:rsidR="00644A4E" w:rsidRDefault="001F162B" w:rsidP="00644A4E">
      <w:pPr>
        <w:pStyle w:val="EditorsNote"/>
      </w:pPr>
      <w:r>
        <w:t>Editor's note:</w:t>
      </w:r>
      <w:r>
        <w:tab/>
      </w:r>
      <w:r w:rsidRPr="00E86E50">
        <w:t>It is FFS for the EASDF to retrieve node-level DNS message handling rules dynamically (e.g., when it receives the DNS Query from the UE)</w:t>
      </w:r>
      <w:r>
        <w:t>.</w:t>
      </w:r>
    </w:p>
    <w:p w14:paraId="24AD3D7B" w14:textId="1E41A12A" w:rsidR="00D4405C" w:rsidRPr="005D64F3" w:rsidRDefault="001F162B" w:rsidP="005D64F3">
      <w:r>
        <w:t>It is not clear why EASD</w:t>
      </w:r>
      <w:r w:rsidR="00854C10">
        <w:t xml:space="preserve">F need to retrieve any node level information. All node information can be pushed to </w:t>
      </w:r>
      <w:r w:rsidR="00605486">
        <w:t xml:space="preserve">EASDF from SMF, and thus EASDF does not need any node level information except maybe a </w:t>
      </w:r>
      <w:r w:rsidR="009B75E8">
        <w:t>default</w:t>
      </w:r>
      <w:r w:rsidR="00A12FD2">
        <w:t xml:space="preserve"> DNS handling </w:t>
      </w:r>
      <w:r w:rsidR="000A50AA">
        <w:t>rule</w:t>
      </w:r>
      <w:r w:rsidR="00A12FD2">
        <w:t>, which should be provided via O&amp;M procedures.</w:t>
      </w:r>
    </w:p>
    <w:p w14:paraId="359AEEC9" w14:textId="77777777" w:rsidR="000077BE" w:rsidRPr="000077BE" w:rsidRDefault="000077BE" w:rsidP="000077BE"/>
    <w:p w14:paraId="2692FBCB" w14:textId="372AB06C" w:rsidR="00B45359" w:rsidRDefault="00B45359" w:rsidP="00B45359">
      <w:pPr>
        <w:pStyle w:val="Heading1"/>
      </w:pPr>
      <w:r>
        <w:t>2</w:t>
      </w:r>
      <w:r>
        <w:tab/>
        <w:t>Proposal</w:t>
      </w:r>
    </w:p>
    <w:p w14:paraId="53BEC3A8" w14:textId="2BFFB3AB" w:rsidR="00B45359" w:rsidRDefault="00D24777" w:rsidP="00B45359">
      <w:r>
        <w:t>The following changes are proposed</w:t>
      </w:r>
      <w:r w:rsidR="00D833FE">
        <w:t>.</w:t>
      </w:r>
    </w:p>
    <w:p w14:paraId="68C9CD36" w14:textId="4515C2F0" w:rsidR="001E41F3" w:rsidRPr="00F80DBC" w:rsidRDefault="00D833FE" w:rsidP="00F80DBC">
      <w:pPr>
        <w:jc w:val="center"/>
        <w:rPr>
          <w:noProof/>
          <w:color w:val="FF0000"/>
          <w:sz w:val="32"/>
          <w:szCs w:val="32"/>
        </w:rPr>
      </w:pPr>
      <w:r w:rsidRPr="00F80DBC">
        <w:rPr>
          <w:noProof/>
          <w:color w:val="FF0000"/>
          <w:sz w:val="32"/>
          <w:szCs w:val="32"/>
        </w:rPr>
        <w:t>***************** START CHANGES *****************</w:t>
      </w:r>
    </w:p>
    <w:p w14:paraId="316C551F" w14:textId="77777777" w:rsidR="003B3E5A" w:rsidRDefault="003B3E5A" w:rsidP="003B3E5A">
      <w:pPr>
        <w:pStyle w:val="Heading5"/>
        <w:rPr>
          <w:rFonts w:eastAsia="SimSun"/>
        </w:rPr>
      </w:pPr>
      <w:bookmarkStart w:id="0" w:name="_Toc73524685"/>
      <w:bookmarkStart w:id="1" w:name="_Toc73527589"/>
      <w:bookmarkStart w:id="2" w:name="_Toc73950265"/>
      <w:bookmarkStart w:id="3" w:name="_Toc73944083"/>
      <w:r>
        <w:rPr>
          <w:rFonts w:eastAsia="SimSun"/>
        </w:rPr>
        <w:t>6.2.3.4.1</w:t>
      </w:r>
      <w:r>
        <w:rPr>
          <w:rFonts w:eastAsia="SimSun"/>
        </w:rPr>
        <w:tab/>
        <w:t>EAS Deployment Information Management in the SMF</w:t>
      </w:r>
      <w:bookmarkEnd w:id="0"/>
      <w:bookmarkEnd w:id="1"/>
      <w:bookmarkEnd w:id="2"/>
      <w:bookmarkEnd w:id="3"/>
    </w:p>
    <w:p w14:paraId="240A474D" w14:textId="77777777" w:rsidR="003B3E5A" w:rsidRDefault="003B3E5A" w:rsidP="003B3E5A">
      <w:pPr>
        <w:rPr>
          <w:rFonts w:eastAsia="SimSun"/>
        </w:rPr>
      </w:pPr>
      <w:r>
        <w:t>The SMF may receive the EAS deployment information from UDR via NEF via pull mode or push mode as shown in the figure below.</w:t>
      </w:r>
    </w:p>
    <w:p w14:paraId="395E21ED" w14:textId="77777777" w:rsidR="003B3E5A" w:rsidRDefault="003B3E5A" w:rsidP="003B3E5A">
      <w:pPr>
        <w:pStyle w:val="EditorsNote"/>
      </w:pPr>
      <w:r>
        <w:t>Editor's note:</w:t>
      </w:r>
      <w:r>
        <w:tab/>
        <w:t>It is FFS whether the interaction between SMF and UDR needs to go via NEF.</w:t>
      </w:r>
    </w:p>
    <w:p w14:paraId="6B48497A" w14:textId="77777777" w:rsidR="003B3E5A" w:rsidRDefault="003B3E5A" w:rsidP="003B3E5A">
      <w:pPr>
        <w:pStyle w:val="EditorsNote"/>
      </w:pPr>
      <w:r>
        <w:t>Editor's note:</w:t>
      </w:r>
      <w:r>
        <w:tab/>
        <w:t>If both modes push and pull are needed is FFS.</w:t>
      </w:r>
    </w:p>
    <w:p w14:paraId="4F37B8FE" w14:textId="1F1E855F" w:rsidR="003B3E5A" w:rsidDel="000D5B1C" w:rsidRDefault="003B3E5A" w:rsidP="003B3E5A">
      <w:pPr>
        <w:pStyle w:val="EditorsNote"/>
        <w:rPr>
          <w:del w:id="4" w:author="Ericsson-MH4" w:date="2021-06-29T13:24:00Z"/>
        </w:rPr>
      </w:pPr>
      <w:del w:id="5" w:author="Ericsson-MH4" w:date="2021-06-29T13:24:00Z">
        <w:r w:rsidDel="000D5B1C">
          <w:delText>Editor's note:</w:delText>
        </w:r>
        <w:r w:rsidDel="000D5B1C">
          <w:tab/>
          <w:delText>It is FFS for the EASDF to retrieve node-level DNS message handling rules dynamically (e.g., when it receives the DNS Query from the UE).</w:delText>
        </w:r>
      </w:del>
    </w:p>
    <w:p w14:paraId="27C0C2DD" w14:textId="0694EC56" w:rsidR="003B3E5A" w:rsidRDefault="003B3E5A" w:rsidP="003B3E5A">
      <w:pPr>
        <w:pStyle w:val="EditorsNote"/>
      </w:pPr>
      <w:r>
        <w:t>Editor's note:</w:t>
      </w:r>
      <w:r>
        <w:tab/>
        <w:t>It is FFS how to resolve the conflict between the node level DNS message handling rules and session level DNS message handling rules.</w:t>
      </w:r>
    </w:p>
    <w:p w14:paraId="290062EA" w14:textId="77777777" w:rsidR="003B3E5A" w:rsidRDefault="003B3E5A" w:rsidP="003B3E5A">
      <w:pPr>
        <w:pStyle w:val="TH"/>
      </w:pPr>
      <w:r>
        <w:rPr>
          <w:rFonts w:eastAsia="SimSun"/>
        </w:rPr>
        <w:object w:dxaOrig="4884" w:dyaOrig="4944" w14:anchorId="5F6B4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pt;height:247.2pt" o:ole="">
            <v:imagedata r:id="rId10" o:title=""/>
          </v:shape>
          <o:OLEObject Type="Embed" ProgID="Visio.Drawing.15" ShapeID="_x0000_i1025" DrawAspect="Content" ObjectID="_1690018967" r:id="rId11"/>
        </w:object>
      </w:r>
    </w:p>
    <w:p w14:paraId="0EDF818E" w14:textId="77777777" w:rsidR="003B3E5A" w:rsidRDefault="003B3E5A" w:rsidP="003B3E5A">
      <w:pPr>
        <w:pStyle w:val="TF"/>
      </w:pPr>
      <w:r>
        <w:t>Figure 6.2.3.4.1-1: EAS Deployment Information Management in the SMF procedure</w:t>
      </w:r>
    </w:p>
    <w:p w14:paraId="2F79D032" w14:textId="77777777" w:rsidR="003B3E5A" w:rsidRDefault="003B3E5A" w:rsidP="003B3E5A">
      <w:r>
        <w:t>For Pull Mode:</w:t>
      </w:r>
    </w:p>
    <w:p w14:paraId="6F34DD10" w14:textId="77777777" w:rsidR="003B3E5A" w:rsidRDefault="003B3E5A" w:rsidP="003B3E5A">
      <w:pPr>
        <w:pStyle w:val="B1"/>
      </w:pPr>
      <w:r>
        <w:t>1.</w:t>
      </w:r>
      <w:r>
        <w:tab/>
        <w:t>SMF may invokes the Nnef_EASDeployment_Fetch (DNN and/or DNAI(s)) and/or application(s) to the NEF. The SMF may fetch all the EAS deployment information for the DNN or for DNAI(s).</w:t>
      </w:r>
    </w:p>
    <w:p w14:paraId="5A1192EA" w14:textId="77777777" w:rsidR="003B3E5A" w:rsidRDefault="003B3E5A" w:rsidP="003B3E5A">
      <w:pPr>
        <w:pStyle w:val="B1"/>
      </w:pPr>
      <w:r>
        <w:t>2.</w:t>
      </w:r>
      <w:r>
        <w:tab/>
        <w:t>The NEF invokes Nudr_DM_Query (DNN and/or DNAI(s) and/or application(s)) to retrieve the EAS deployment information from UDR.</w:t>
      </w:r>
    </w:p>
    <w:p w14:paraId="6F3E0E9F" w14:textId="77777777" w:rsidR="003B3E5A" w:rsidRDefault="003B3E5A" w:rsidP="003B3E5A">
      <w:pPr>
        <w:pStyle w:val="B1"/>
      </w:pPr>
      <w:r>
        <w:t>3.</w:t>
      </w:r>
      <w:r>
        <w:tab/>
        <w:t>The UDR provides a Nudr_DM_Query response with EAS deployment information for the DNN and/or DNAI(s) and/or application(s)to the NEF.</w:t>
      </w:r>
    </w:p>
    <w:p w14:paraId="3AC3CE04" w14:textId="77777777" w:rsidR="003B3E5A" w:rsidRDefault="003B3E5A" w:rsidP="003B3E5A">
      <w:pPr>
        <w:pStyle w:val="B1"/>
      </w:pPr>
      <w:r>
        <w:t>4.</w:t>
      </w:r>
      <w:r>
        <w:tab/>
        <w:t>The NEF replies to the SMF with Nnef_EASDeployment_Fetch Response with EAS deployment information.</w:t>
      </w:r>
    </w:p>
    <w:p w14:paraId="04C34ACB" w14:textId="77777777" w:rsidR="003B3E5A" w:rsidRDefault="003B3E5A" w:rsidP="003B3E5A">
      <w:r>
        <w:t>For Push Mode:</w:t>
      </w:r>
    </w:p>
    <w:p w14:paraId="53191155" w14:textId="77777777" w:rsidR="003B3E5A" w:rsidRDefault="003B3E5A" w:rsidP="003B3E5A">
      <w:pPr>
        <w:pStyle w:val="B1"/>
      </w:pPr>
      <w:r>
        <w:tab/>
        <w:t>The NEF invokes Nnef_EASDeployment_Notify (DNN and/or DNAI(s) and/or application(s), EAS deployment information) to the SMF(s) to which the EAS deployment information shall be provided. 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t>
      </w:r>
    </w:p>
    <w:p w14:paraId="03BABD94" w14:textId="77777777" w:rsidR="003B3E5A" w:rsidRDefault="003B3E5A" w:rsidP="003B3E5A">
      <w:r>
        <w:t>The procedures enable the SMF to receive EAS deployment information for DNN and/or DNAI(s) and/or application(s) when a PDU Session for the DNN and/or DNAI(s) is established and EAS deployment information provided by the NEF are not available at the SMF. 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for one or more DNN and/or DNAI(s), or a subset of EAS deployment information for individual DNN and/or DNAI(s) and/or application(s) may be managed.</w:t>
      </w:r>
    </w:p>
    <w:p w14:paraId="2E07861F" w14:textId="77777777" w:rsidR="003B3E5A" w:rsidRDefault="003B3E5A" w:rsidP="003B3E5A">
      <w:pPr>
        <w:pStyle w:val="EditorsNote"/>
      </w:pPr>
      <w:r>
        <w:t>Editor's note:</w:t>
      </w:r>
      <w:r>
        <w:tab/>
        <w:t>It is FFS whether it is needed and how to support the feature related with "caching timer' and 'Allow Delay'.</w:t>
      </w:r>
    </w:p>
    <w:p w14:paraId="465E9DF1" w14:textId="77777777" w:rsidR="00F80DBC" w:rsidRPr="00F80DBC" w:rsidRDefault="00F80DBC" w:rsidP="00F80DBC">
      <w:pPr>
        <w:rPr>
          <w:noProof/>
        </w:rPr>
      </w:pPr>
    </w:p>
    <w:p w14:paraId="659E57F6" w14:textId="4ABA9C20" w:rsidR="000077BE" w:rsidRPr="00F80DBC" w:rsidRDefault="00F80DBC" w:rsidP="00F80DBC">
      <w:pPr>
        <w:jc w:val="center"/>
        <w:rPr>
          <w:noProof/>
          <w:color w:val="FF0000"/>
          <w:sz w:val="32"/>
          <w:szCs w:val="32"/>
        </w:rPr>
      </w:pPr>
      <w:r w:rsidRPr="00F80DBC">
        <w:rPr>
          <w:noProof/>
          <w:color w:val="FF0000"/>
          <w:sz w:val="32"/>
          <w:szCs w:val="32"/>
        </w:rPr>
        <w:t>***************** END CHANGES *****************</w:t>
      </w:r>
    </w:p>
    <w:sectPr w:rsidR="000077BE" w:rsidRPr="00F80D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39744" w14:textId="77777777" w:rsidR="0086517E" w:rsidRDefault="0086517E">
      <w:r>
        <w:separator/>
      </w:r>
    </w:p>
  </w:endnote>
  <w:endnote w:type="continuationSeparator" w:id="0">
    <w:p w14:paraId="566C992A" w14:textId="77777777" w:rsidR="0086517E" w:rsidRDefault="0086517E">
      <w:r>
        <w:continuationSeparator/>
      </w:r>
    </w:p>
  </w:endnote>
  <w:endnote w:type="continuationNotice" w:id="1">
    <w:p w14:paraId="7B3A1A88" w14:textId="77777777" w:rsidR="0086517E" w:rsidRDefault="00865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A58A4" w14:textId="77777777" w:rsidR="0086517E" w:rsidRDefault="0086517E">
      <w:r>
        <w:separator/>
      </w:r>
    </w:p>
  </w:footnote>
  <w:footnote w:type="continuationSeparator" w:id="0">
    <w:p w14:paraId="49C693B5" w14:textId="77777777" w:rsidR="0086517E" w:rsidRDefault="0086517E">
      <w:r>
        <w:continuationSeparator/>
      </w:r>
    </w:p>
  </w:footnote>
  <w:footnote w:type="continuationNotice" w:id="1">
    <w:p w14:paraId="1BA7FD8D" w14:textId="77777777" w:rsidR="0086517E" w:rsidRDefault="008651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7BE"/>
    <w:rsid w:val="00007B54"/>
    <w:rsid w:val="00007C08"/>
    <w:rsid w:val="00013C4C"/>
    <w:rsid w:val="00022E4A"/>
    <w:rsid w:val="0003166B"/>
    <w:rsid w:val="0004208B"/>
    <w:rsid w:val="00047022"/>
    <w:rsid w:val="00050161"/>
    <w:rsid w:val="00051DA1"/>
    <w:rsid w:val="00056460"/>
    <w:rsid w:val="00064D77"/>
    <w:rsid w:val="00082477"/>
    <w:rsid w:val="000868E1"/>
    <w:rsid w:val="000A50AA"/>
    <w:rsid w:val="000A6394"/>
    <w:rsid w:val="000B7FED"/>
    <w:rsid w:val="000C038A"/>
    <w:rsid w:val="000C6598"/>
    <w:rsid w:val="000D15F7"/>
    <w:rsid w:val="000D410D"/>
    <w:rsid w:val="000D44B3"/>
    <w:rsid w:val="000D5B1C"/>
    <w:rsid w:val="000D5DC3"/>
    <w:rsid w:val="000D6585"/>
    <w:rsid w:val="000E5C00"/>
    <w:rsid w:val="0011076A"/>
    <w:rsid w:val="00115307"/>
    <w:rsid w:val="00116519"/>
    <w:rsid w:val="00117ABB"/>
    <w:rsid w:val="001307FB"/>
    <w:rsid w:val="0013314A"/>
    <w:rsid w:val="00145D43"/>
    <w:rsid w:val="001500FE"/>
    <w:rsid w:val="0015760F"/>
    <w:rsid w:val="00160FD4"/>
    <w:rsid w:val="00161CDC"/>
    <w:rsid w:val="00163AB9"/>
    <w:rsid w:val="001815D9"/>
    <w:rsid w:val="00191B3E"/>
    <w:rsid w:val="001923D1"/>
    <w:rsid w:val="00192C46"/>
    <w:rsid w:val="001932B5"/>
    <w:rsid w:val="001979F9"/>
    <w:rsid w:val="001A08B3"/>
    <w:rsid w:val="001A420A"/>
    <w:rsid w:val="001A4D97"/>
    <w:rsid w:val="001A7B60"/>
    <w:rsid w:val="001A7D10"/>
    <w:rsid w:val="001A7ECA"/>
    <w:rsid w:val="001B52F0"/>
    <w:rsid w:val="001B7A65"/>
    <w:rsid w:val="001C3BC9"/>
    <w:rsid w:val="001C5556"/>
    <w:rsid w:val="001C6FE5"/>
    <w:rsid w:val="001D7EAD"/>
    <w:rsid w:val="001E41F3"/>
    <w:rsid w:val="001E4301"/>
    <w:rsid w:val="001E4D2E"/>
    <w:rsid w:val="001E7D7E"/>
    <w:rsid w:val="001F162B"/>
    <w:rsid w:val="001F667B"/>
    <w:rsid w:val="00200082"/>
    <w:rsid w:val="00211A8C"/>
    <w:rsid w:val="0023705D"/>
    <w:rsid w:val="0024025A"/>
    <w:rsid w:val="00254FA5"/>
    <w:rsid w:val="002553B0"/>
    <w:rsid w:val="0026004D"/>
    <w:rsid w:val="002640DD"/>
    <w:rsid w:val="00265532"/>
    <w:rsid w:val="0027169B"/>
    <w:rsid w:val="00275D12"/>
    <w:rsid w:val="00281DC6"/>
    <w:rsid w:val="00284FEB"/>
    <w:rsid w:val="002855D6"/>
    <w:rsid w:val="002860C4"/>
    <w:rsid w:val="00291C3C"/>
    <w:rsid w:val="002B2A9B"/>
    <w:rsid w:val="002B50EB"/>
    <w:rsid w:val="002B5741"/>
    <w:rsid w:val="002C0B0C"/>
    <w:rsid w:val="002C7864"/>
    <w:rsid w:val="002D115A"/>
    <w:rsid w:val="002D5874"/>
    <w:rsid w:val="002E472E"/>
    <w:rsid w:val="002E5EF1"/>
    <w:rsid w:val="002F6398"/>
    <w:rsid w:val="00305409"/>
    <w:rsid w:val="00311A1B"/>
    <w:rsid w:val="00313D62"/>
    <w:rsid w:val="00314329"/>
    <w:rsid w:val="00323873"/>
    <w:rsid w:val="003256F5"/>
    <w:rsid w:val="00347F60"/>
    <w:rsid w:val="003548AB"/>
    <w:rsid w:val="0035723F"/>
    <w:rsid w:val="003609EF"/>
    <w:rsid w:val="0036231A"/>
    <w:rsid w:val="00362D9A"/>
    <w:rsid w:val="003647BE"/>
    <w:rsid w:val="00373BAF"/>
    <w:rsid w:val="003749E2"/>
    <w:rsid w:val="00374DD4"/>
    <w:rsid w:val="00382AE5"/>
    <w:rsid w:val="003A016C"/>
    <w:rsid w:val="003A51AF"/>
    <w:rsid w:val="003B0832"/>
    <w:rsid w:val="003B32CE"/>
    <w:rsid w:val="003B3E5A"/>
    <w:rsid w:val="003C457D"/>
    <w:rsid w:val="003C75F9"/>
    <w:rsid w:val="003D0B0A"/>
    <w:rsid w:val="003D180A"/>
    <w:rsid w:val="003D52BE"/>
    <w:rsid w:val="003E1A36"/>
    <w:rsid w:val="003E3520"/>
    <w:rsid w:val="003E3CC8"/>
    <w:rsid w:val="003E540B"/>
    <w:rsid w:val="003F6DAD"/>
    <w:rsid w:val="003F6F3D"/>
    <w:rsid w:val="00403207"/>
    <w:rsid w:val="00406ECD"/>
    <w:rsid w:val="00410371"/>
    <w:rsid w:val="00411551"/>
    <w:rsid w:val="004168B0"/>
    <w:rsid w:val="00420E9B"/>
    <w:rsid w:val="004242F1"/>
    <w:rsid w:val="00426055"/>
    <w:rsid w:val="00434BFE"/>
    <w:rsid w:val="00437A7E"/>
    <w:rsid w:val="00437B3B"/>
    <w:rsid w:val="004407E1"/>
    <w:rsid w:val="00465B26"/>
    <w:rsid w:val="004663BD"/>
    <w:rsid w:val="00471102"/>
    <w:rsid w:val="004762C5"/>
    <w:rsid w:val="00485741"/>
    <w:rsid w:val="004A2824"/>
    <w:rsid w:val="004A55DA"/>
    <w:rsid w:val="004B0402"/>
    <w:rsid w:val="004B6182"/>
    <w:rsid w:val="004B75B7"/>
    <w:rsid w:val="004C6968"/>
    <w:rsid w:val="004D0054"/>
    <w:rsid w:val="004D6FA7"/>
    <w:rsid w:val="004F0139"/>
    <w:rsid w:val="00505BDF"/>
    <w:rsid w:val="005067AB"/>
    <w:rsid w:val="00511692"/>
    <w:rsid w:val="0051580D"/>
    <w:rsid w:val="00522D19"/>
    <w:rsid w:val="00523D96"/>
    <w:rsid w:val="00527D02"/>
    <w:rsid w:val="00537E6F"/>
    <w:rsid w:val="00540E0A"/>
    <w:rsid w:val="00547111"/>
    <w:rsid w:val="00552E34"/>
    <w:rsid w:val="00561FB0"/>
    <w:rsid w:val="00561FBE"/>
    <w:rsid w:val="00562E15"/>
    <w:rsid w:val="00566595"/>
    <w:rsid w:val="00576136"/>
    <w:rsid w:val="00577E92"/>
    <w:rsid w:val="005823B7"/>
    <w:rsid w:val="00583703"/>
    <w:rsid w:val="00583EF2"/>
    <w:rsid w:val="00592D74"/>
    <w:rsid w:val="00594C08"/>
    <w:rsid w:val="0059609B"/>
    <w:rsid w:val="005A4FAE"/>
    <w:rsid w:val="005A746E"/>
    <w:rsid w:val="005B5531"/>
    <w:rsid w:val="005C029D"/>
    <w:rsid w:val="005D1F2B"/>
    <w:rsid w:val="005D64F3"/>
    <w:rsid w:val="005E2C44"/>
    <w:rsid w:val="00600D15"/>
    <w:rsid w:val="00605486"/>
    <w:rsid w:val="00616D0E"/>
    <w:rsid w:val="00621188"/>
    <w:rsid w:val="006250D0"/>
    <w:rsid w:val="006257ED"/>
    <w:rsid w:val="006330D0"/>
    <w:rsid w:val="0063683F"/>
    <w:rsid w:val="00644A4E"/>
    <w:rsid w:val="00660849"/>
    <w:rsid w:val="006622A5"/>
    <w:rsid w:val="00665C47"/>
    <w:rsid w:val="00665E8F"/>
    <w:rsid w:val="006671E3"/>
    <w:rsid w:val="00667852"/>
    <w:rsid w:val="006678AE"/>
    <w:rsid w:val="006710D8"/>
    <w:rsid w:val="00683067"/>
    <w:rsid w:val="0068400F"/>
    <w:rsid w:val="00692046"/>
    <w:rsid w:val="00692D83"/>
    <w:rsid w:val="00695808"/>
    <w:rsid w:val="00697BAE"/>
    <w:rsid w:val="006B2359"/>
    <w:rsid w:val="006B46FB"/>
    <w:rsid w:val="006C2B6B"/>
    <w:rsid w:val="006E21FB"/>
    <w:rsid w:val="006F0B08"/>
    <w:rsid w:val="006F342D"/>
    <w:rsid w:val="00707A84"/>
    <w:rsid w:val="007176FF"/>
    <w:rsid w:val="007206A5"/>
    <w:rsid w:val="00724ABD"/>
    <w:rsid w:val="00726BF8"/>
    <w:rsid w:val="007340D5"/>
    <w:rsid w:val="00740DF8"/>
    <w:rsid w:val="007424E9"/>
    <w:rsid w:val="007720A8"/>
    <w:rsid w:val="00775786"/>
    <w:rsid w:val="00780E67"/>
    <w:rsid w:val="00785AA3"/>
    <w:rsid w:val="00786EDA"/>
    <w:rsid w:val="00792342"/>
    <w:rsid w:val="00793397"/>
    <w:rsid w:val="007977A8"/>
    <w:rsid w:val="007A348A"/>
    <w:rsid w:val="007A6A76"/>
    <w:rsid w:val="007B3A21"/>
    <w:rsid w:val="007B4AC5"/>
    <w:rsid w:val="007B512A"/>
    <w:rsid w:val="007B6007"/>
    <w:rsid w:val="007C2097"/>
    <w:rsid w:val="007C3814"/>
    <w:rsid w:val="007C3A04"/>
    <w:rsid w:val="007C5F54"/>
    <w:rsid w:val="007D1299"/>
    <w:rsid w:val="007D4D47"/>
    <w:rsid w:val="007D6A07"/>
    <w:rsid w:val="007E2C27"/>
    <w:rsid w:val="007F1B76"/>
    <w:rsid w:val="007F6C5A"/>
    <w:rsid w:val="007F7259"/>
    <w:rsid w:val="008040A8"/>
    <w:rsid w:val="00805801"/>
    <w:rsid w:val="00805975"/>
    <w:rsid w:val="008100C9"/>
    <w:rsid w:val="00810E63"/>
    <w:rsid w:val="0081260E"/>
    <w:rsid w:val="0081266A"/>
    <w:rsid w:val="008241AA"/>
    <w:rsid w:val="00825B16"/>
    <w:rsid w:val="008279FA"/>
    <w:rsid w:val="00831041"/>
    <w:rsid w:val="00832ED4"/>
    <w:rsid w:val="00840F3C"/>
    <w:rsid w:val="00841AAD"/>
    <w:rsid w:val="00843989"/>
    <w:rsid w:val="00847CB0"/>
    <w:rsid w:val="00852000"/>
    <w:rsid w:val="00854C10"/>
    <w:rsid w:val="008618CE"/>
    <w:rsid w:val="008626E7"/>
    <w:rsid w:val="0086517E"/>
    <w:rsid w:val="00867281"/>
    <w:rsid w:val="008675B2"/>
    <w:rsid w:val="00870EE7"/>
    <w:rsid w:val="0087509C"/>
    <w:rsid w:val="00883070"/>
    <w:rsid w:val="008863B9"/>
    <w:rsid w:val="008879E9"/>
    <w:rsid w:val="008915B9"/>
    <w:rsid w:val="008A0E2C"/>
    <w:rsid w:val="008A45A6"/>
    <w:rsid w:val="008A4650"/>
    <w:rsid w:val="008C0666"/>
    <w:rsid w:val="008C63A1"/>
    <w:rsid w:val="008D7481"/>
    <w:rsid w:val="008E667E"/>
    <w:rsid w:val="008F3789"/>
    <w:rsid w:val="008F3F2D"/>
    <w:rsid w:val="008F686C"/>
    <w:rsid w:val="009148DE"/>
    <w:rsid w:val="00915537"/>
    <w:rsid w:val="00921F3E"/>
    <w:rsid w:val="00931465"/>
    <w:rsid w:val="00937118"/>
    <w:rsid w:val="0093721C"/>
    <w:rsid w:val="00941A04"/>
    <w:rsid w:val="00941E30"/>
    <w:rsid w:val="009500F8"/>
    <w:rsid w:val="009632C2"/>
    <w:rsid w:val="009674EC"/>
    <w:rsid w:val="009713F4"/>
    <w:rsid w:val="009777D9"/>
    <w:rsid w:val="00977DD8"/>
    <w:rsid w:val="009826DB"/>
    <w:rsid w:val="009848BF"/>
    <w:rsid w:val="00991B88"/>
    <w:rsid w:val="00991D8E"/>
    <w:rsid w:val="00992D2F"/>
    <w:rsid w:val="009932EF"/>
    <w:rsid w:val="009A15EA"/>
    <w:rsid w:val="009A5455"/>
    <w:rsid w:val="009A5753"/>
    <w:rsid w:val="009A579D"/>
    <w:rsid w:val="009A66A4"/>
    <w:rsid w:val="009A691C"/>
    <w:rsid w:val="009B75E8"/>
    <w:rsid w:val="009C17DC"/>
    <w:rsid w:val="009C65E7"/>
    <w:rsid w:val="009D2A18"/>
    <w:rsid w:val="009D43F7"/>
    <w:rsid w:val="009D642E"/>
    <w:rsid w:val="009E3297"/>
    <w:rsid w:val="009E7942"/>
    <w:rsid w:val="009F1318"/>
    <w:rsid w:val="009F734F"/>
    <w:rsid w:val="00A026A6"/>
    <w:rsid w:val="00A02D1B"/>
    <w:rsid w:val="00A12FD2"/>
    <w:rsid w:val="00A1448B"/>
    <w:rsid w:val="00A23591"/>
    <w:rsid w:val="00A246B6"/>
    <w:rsid w:val="00A24A8F"/>
    <w:rsid w:val="00A26606"/>
    <w:rsid w:val="00A345B2"/>
    <w:rsid w:val="00A4296B"/>
    <w:rsid w:val="00A44609"/>
    <w:rsid w:val="00A47E70"/>
    <w:rsid w:val="00A50CF0"/>
    <w:rsid w:val="00A55A8F"/>
    <w:rsid w:val="00A66E9B"/>
    <w:rsid w:val="00A7336E"/>
    <w:rsid w:val="00A74786"/>
    <w:rsid w:val="00A7671C"/>
    <w:rsid w:val="00A776DC"/>
    <w:rsid w:val="00A84E43"/>
    <w:rsid w:val="00A956D0"/>
    <w:rsid w:val="00AA23D7"/>
    <w:rsid w:val="00AA2CBC"/>
    <w:rsid w:val="00AA616F"/>
    <w:rsid w:val="00AB2E72"/>
    <w:rsid w:val="00AC352C"/>
    <w:rsid w:val="00AC5820"/>
    <w:rsid w:val="00AC5BDF"/>
    <w:rsid w:val="00AC665F"/>
    <w:rsid w:val="00AD1CD8"/>
    <w:rsid w:val="00AE0D92"/>
    <w:rsid w:val="00AF6430"/>
    <w:rsid w:val="00AF6B61"/>
    <w:rsid w:val="00B04B65"/>
    <w:rsid w:val="00B16194"/>
    <w:rsid w:val="00B258BB"/>
    <w:rsid w:val="00B41A91"/>
    <w:rsid w:val="00B45359"/>
    <w:rsid w:val="00B45750"/>
    <w:rsid w:val="00B4615A"/>
    <w:rsid w:val="00B530F0"/>
    <w:rsid w:val="00B67B97"/>
    <w:rsid w:val="00B71E9F"/>
    <w:rsid w:val="00B7602B"/>
    <w:rsid w:val="00B877AF"/>
    <w:rsid w:val="00B968C8"/>
    <w:rsid w:val="00B97C73"/>
    <w:rsid w:val="00BA174E"/>
    <w:rsid w:val="00BA3D7A"/>
    <w:rsid w:val="00BA3EC5"/>
    <w:rsid w:val="00BA51D9"/>
    <w:rsid w:val="00BA7BB9"/>
    <w:rsid w:val="00BB14E3"/>
    <w:rsid w:val="00BB3C78"/>
    <w:rsid w:val="00BB515A"/>
    <w:rsid w:val="00BB5DFC"/>
    <w:rsid w:val="00BB76CA"/>
    <w:rsid w:val="00BC3291"/>
    <w:rsid w:val="00BD1F11"/>
    <w:rsid w:val="00BD279D"/>
    <w:rsid w:val="00BD6BB8"/>
    <w:rsid w:val="00BD76B3"/>
    <w:rsid w:val="00BE5936"/>
    <w:rsid w:val="00BE61A3"/>
    <w:rsid w:val="00BF5CAF"/>
    <w:rsid w:val="00C033D2"/>
    <w:rsid w:val="00C0413D"/>
    <w:rsid w:val="00C15BFA"/>
    <w:rsid w:val="00C607B2"/>
    <w:rsid w:val="00C66BA2"/>
    <w:rsid w:val="00C66E66"/>
    <w:rsid w:val="00C84F5E"/>
    <w:rsid w:val="00C918B1"/>
    <w:rsid w:val="00C95985"/>
    <w:rsid w:val="00C9626F"/>
    <w:rsid w:val="00CB5F33"/>
    <w:rsid w:val="00CB618C"/>
    <w:rsid w:val="00CB723B"/>
    <w:rsid w:val="00CC32E7"/>
    <w:rsid w:val="00CC5026"/>
    <w:rsid w:val="00CC68D0"/>
    <w:rsid w:val="00CD3D86"/>
    <w:rsid w:val="00CD7E6A"/>
    <w:rsid w:val="00CE514E"/>
    <w:rsid w:val="00CE61D9"/>
    <w:rsid w:val="00CF052B"/>
    <w:rsid w:val="00CF19FD"/>
    <w:rsid w:val="00CF5F27"/>
    <w:rsid w:val="00D00D49"/>
    <w:rsid w:val="00D03F9A"/>
    <w:rsid w:val="00D0442C"/>
    <w:rsid w:val="00D06D51"/>
    <w:rsid w:val="00D22A23"/>
    <w:rsid w:val="00D24777"/>
    <w:rsid w:val="00D24991"/>
    <w:rsid w:val="00D27DE6"/>
    <w:rsid w:val="00D41463"/>
    <w:rsid w:val="00D4405C"/>
    <w:rsid w:val="00D450C0"/>
    <w:rsid w:val="00D45F9B"/>
    <w:rsid w:val="00D50255"/>
    <w:rsid w:val="00D5134B"/>
    <w:rsid w:val="00D51B0E"/>
    <w:rsid w:val="00D537D5"/>
    <w:rsid w:val="00D61653"/>
    <w:rsid w:val="00D64D9E"/>
    <w:rsid w:val="00D66356"/>
    <w:rsid w:val="00D66520"/>
    <w:rsid w:val="00D66EC9"/>
    <w:rsid w:val="00D7616D"/>
    <w:rsid w:val="00D822BA"/>
    <w:rsid w:val="00D833FE"/>
    <w:rsid w:val="00D91043"/>
    <w:rsid w:val="00D9495B"/>
    <w:rsid w:val="00DA3C84"/>
    <w:rsid w:val="00DA6F9C"/>
    <w:rsid w:val="00DB002C"/>
    <w:rsid w:val="00DB4CFB"/>
    <w:rsid w:val="00DC5436"/>
    <w:rsid w:val="00DC60D0"/>
    <w:rsid w:val="00DD2498"/>
    <w:rsid w:val="00DD279E"/>
    <w:rsid w:val="00DD5029"/>
    <w:rsid w:val="00DE34CF"/>
    <w:rsid w:val="00DF0C3F"/>
    <w:rsid w:val="00DF2FD4"/>
    <w:rsid w:val="00DF465E"/>
    <w:rsid w:val="00DF6596"/>
    <w:rsid w:val="00DF6CC2"/>
    <w:rsid w:val="00E038E2"/>
    <w:rsid w:val="00E06FB6"/>
    <w:rsid w:val="00E073E5"/>
    <w:rsid w:val="00E12844"/>
    <w:rsid w:val="00E13F3D"/>
    <w:rsid w:val="00E22F0B"/>
    <w:rsid w:val="00E22F19"/>
    <w:rsid w:val="00E247A6"/>
    <w:rsid w:val="00E26855"/>
    <w:rsid w:val="00E34898"/>
    <w:rsid w:val="00E57621"/>
    <w:rsid w:val="00E57C10"/>
    <w:rsid w:val="00E63F66"/>
    <w:rsid w:val="00E6537E"/>
    <w:rsid w:val="00E77B60"/>
    <w:rsid w:val="00E8239D"/>
    <w:rsid w:val="00E82BF0"/>
    <w:rsid w:val="00E84062"/>
    <w:rsid w:val="00E86E50"/>
    <w:rsid w:val="00EA226D"/>
    <w:rsid w:val="00EA461F"/>
    <w:rsid w:val="00EA641A"/>
    <w:rsid w:val="00EB09B7"/>
    <w:rsid w:val="00EC1B80"/>
    <w:rsid w:val="00ED21ED"/>
    <w:rsid w:val="00EE5CE7"/>
    <w:rsid w:val="00EE7D7C"/>
    <w:rsid w:val="00EF3156"/>
    <w:rsid w:val="00EF3E16"/>
    <w:rsid w:val="00EF5A0A"/>
    <w:rsid w:val="00F030B9"/>
    <w:rsid w:val="00F04191"/>
    <w:rsid w:val="00F06F11"/>
    <w:rsid w:val="00F10422"/>
    <w:rsid w:val="00F14016"/>
    <w:rsid w:val="00F25D98"/>
    <w:rsid w:val="00F26EE3"/>
    <w:rsid w:val="00F300FB"/>
    <w:rsid w:val="00F322D5"/>
    <w:rsid w:val="00F37B01"/>
    <w:rsid w:val="00F4105A"/>
    <w:rsid w:val="00F43CD7"/>
    <w:rsid w:val="00F4639C"/>
    <w:rsid w:val="00F47FCF"/>
    <w:rsid w:val="00F56EAD"/>
    <w:rsid w:val="00F664FB"/>
    <w:rsid w:val="00F70257"/>
    <w:rsid w:val="00F80DBC"/>
    <w:rsid w:val="00F85E55"/>
    <w:rsid w:val="00F928BD"/>
    <w:rsid w:val="00F939B5"/>
    <w:rsid w:val="00F94E3D"/>
    <w:rsid w:val="00F96DDA"/>
    <w:rsid w:val="00FA36E0"/>
    <w:rsid w:val="00FB6386"/>
    <w:rsid w:val="00FC64C8"/>
    <w:rsid w:val="00FC6E8E"/>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2116BB9-42B4-441A-B282-12E8F6DB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1158963024">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21624836">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192067825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21657-1901-46CE-A635-F7523B6FD83F}">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2b403357-9b68-4019-adfb-ff5038571431"/>
    <ds:schemaRef ds:uri="67c10319-55cc-448b-8ff3-aa71c69ac399"/>
    <ds:schemaRef ds:uri="http://www.w3.org/XML/1998/namespace"/>
  </ds:schemaRefs>
</ds:datastoreItem>
</file>

<file path=customXml/itemProps2.xml><?xml version="1.0" encoding="utf-8"?>
<ds:datastoreItem xmlns:ds="http://schemas.openxmlformats.org/officeDocument/2006/customXml" ds:itemID="{D4B7F2F7-8594-4960-9087-696F2A14C1E6}">
  <ds:schemaRefs>
    <ds:schemaRef ds:uri="http://schemas.microsoft.com/sharepoint/v3/contenttype/forms"/>
  </ds:schemaRefs>
</ds:datastoreItem>
</file>

<file path=customXml/itemProps3.xml><?xml version="1.0" encoding="utf-8"?>
<ds:datastoreItem xmlns:ds="http://schemas.openxmlformats.org/officeDocument/2006/customXml" ds:itemID="{9A93EB8C-3FBB-4AD5-BB34-897858C3B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561</Words>
  <Characters>3314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16</cp:revision>
  <cp:lastPrinted>1899-12-31T23:00:00Z</cp:lastPrinted>
  <dcterms:created xsi:type="dcterms:W3CDTF">2021-06-29T11:19:00Z</dcterms:created>
  <dcterms:modified xsi:type="dcterms:W3CDTF">2021-08-09T10:56:00Z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